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198355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70</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4466C3">
        <w:rPr>
          <w:rFonts w:ascii="Arial" w:hAnsi="Arial" w:cs="Arial"/>
          <w:b/>
          <w:bCs/>
          <w:sz w:val="24"/>
          <w:lang w:eastAsia="zh-CN"/>
        </w:rPr>
        <w:t>6550</w:t>
      </w:r>
    </w:p>
    <w:p w14:paraId="4705015D" w14:textId="0CBDA4CF" w:rsidR="009E57A8" w:rsidRDefault="007B08B0" w:rsidP="009E57A8">
      <w:pPr>
        <w:pBdr>
          <w:bottom w:val="single" w:sz="12" w:space="1" w:color="auto"/>
        </w:pBdr>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sidR="0022298C">
        <w:rPr>
          <w:rFonts w:ascii="Arial" w:hAnsi="Arial" w:cs="Arial"/>
          <w:b/>
          <w:sz w:val="24"/>
          <w:lang w:eastAsia="zh-CN"/>
        </w:rPr>
        <w:t xml:space="preserve">25 </w:t>
      </w:r>
      <w:r w:rsidR="00990B76" w:rsidRPr="00990B76">
        <w:rPr>
          <w:rFonts w:ascii="Arial" w:hAnsi="Arial" w:cs="Arial"/>
          <w:b/>
          <w:sz w:val="24"/>
          <w:lang w:eastAsia="zh-CN"/>
        </w:rPr>
        <w:t>–</w:t>
      </w:r>
      <w:r w:rsidR="0022298C">
        <w:rPr>
          <w:rFonts w:ascii="Arial" w:hAnsi="Arial" w:cs="Arial"/>
          <w:b/>
          <w:sz w:val="24"/>
          <w:lang w:eastAsia="zh-CN"/>
        </w:rPr>
        <w:t xml:space="preserve"> 29 August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68B0E758"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AF653D">
        <w:rPr>
          <w:rFonts w:ascii="Arial" w:hAnsi="Arial" w:cs="Arial"/>
          <w:b/>
        </w:rPr>
        <w:t xml:space="preserve">Key Issue </w:t>
      </w:r>
      <w:r w:rsidR="00042A14">
        <w:rPr>
          <w:rFonts w:ascii="Arial" w:hAnsi="Arial" w:cs="Arial"/>
          <w:b/>
        </w:rPr>
        <w:t>WT#</w:t>
      </w:r>
      <w:r w:rsidR="00A20D10">
        <w:rPr>
          <w:rFonts w:ascii="Arial" w:hAnsi="Arial" w:cs="Arial"/>
          <w:b/>
        </w:rPr>
        <w:t>3</w:t>
      </w:r>
      <w:r w:rsidR="00D0023A">
        <w:rPr>
          <w:rFonts w:ascii="Arial" w:hAnsi="Arial" w:cs="Arial"/>
          <w:b/>
        </w:rPr>
        <w:t>:</w:t>
      </w:r>
      <w:r w:rsidR="00F65359">
        <w:rPr>
          <w:rFonts w:ascii="Arial" w:hAnsi="Arial" w:cs="Arial"/>
          <w:b/>
        </w:rPr>
        <w:t xml:space="preserve"> </w:t>
      </w:r>
      <w:r w:rsidR="00DE63E7">
        <w:rPr>
          <w:rFonts w:ascii="Arial" w:hAnsi="Arial" w:cs="Arial"/>
          <w:b/>
        </w:rPr>
        <w:t>Support of SMS delivery to emergency centre via NAS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FA04CF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565D53">
        <w:rPr>
          <w:rFonts w:ascii="Arial" w:eastAsia="Batang" w:hAnsi="Arial" w:cs="Arial"/>
          <w:b/>
          <w:sz w:val="18"/>
          <w:szCs w:val="18"/>
          <w:lang w:val="en-US" w:eastAsia="ar-SA"/>
        </w:rPr>
        <w:t xml:space="preserve">ARC </w:t>
      </w:r>
      <w:r>
        <w:rPr>
          <w:rFonts w:ascii="Arial" w:hAnsi="Arial" w:cs="Arial"/>
          <w:b/>
        </w:rPr>
        <w:t>/ Rel-</w:t>
      </w:r>
      <w:r w:rsidR="00EE7811">
        <w:rPr>
          <w:rFonts w:ascii="Arial" w:hAnsi="Arial" w:cs="Arial"/>
          <w:b/>
        </w:rPr>
        <w:t>20</w:t>
      </w:r>
    </w:p>
    <w:p w14:paraId="6FC9C3FB" w14:textId="1260E22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C45051">
        <w:rPr>
          <w:rFonts w:ascii="Arial" w:hAnsi="Arial" w:cs="Arial"/>
          <w:i/>
        </w:rPr>
        <w:t>one key issue for WT</w:t>
      </w:r>
      <w:r w:rsidR="002D7C21">
        <w:rPr>
          <w:rFonts w:ascii="Arial" w:hAnsi="Arial" w:cs="Arial"/>
          <w:i/>
        </w:rPr>
        <w:t>s</w:t>
      </w:r>
      <w:r w:rsidR="00C45051">
        <w:rPr>
          <w:rFonts w:ascii="Arial" w:hAnsi="Arial" w:cs="Arial"/>
          <w:i/>
        </w:rPr>
        <w:t xml:space="preserve"> in agree SID.</w:t>
      </w:r>
    </w:p>
    <w:p w14:paraId="7626813D" w14:textId="77777777" w:rsidR="0090635F" w:rsidRDefault="0090635F" w:rsidP="0090635F">
      <w:pPr>
        <w:pStyle w:val="Heading1"/>
      </w:pPr>
      <w:bookmarkStart w:id="2" w:name="_Toc129708874"/>
      <w:bookmarkStart w:id="3" w:name="_Toc193469335"/>
      <w:bookmarkStart w:id="4" w:name="_Toc117509218"/>
      <w:r>
        <w:t>1.</w:t>
      </w:r>
      <w:r>
        <w:tab/>
        <w:t>Discussion</w:t>
      </w:r>
    </w:p>
    <w:p w14:paraId="3E38ED22" w14:textId="08042DFA" w:rsidR="0090635F" w:rsidRDefault="0090635F" w:rsidP="0090635F">
      <w:r>
        <w:t xml:space="preserve">The agreed SID for the support for SMF to emergency centre in SP-250837 has </w:t>
      </w:r>
      <w:r w:rsidR="003F420F">
        <w:t>following aspects</w:t>
      </w:r>
      <w:r>
        <w:t>, copied below.</w:t>
      </w:r>
    </w:p>
    <w:tbl>
      <w:tblPr>
        <w:tblStyle w:val="TableGrid"/>
        <w:tblW w:w="0" w:type="auto"/>
        <w:tblLook w:val="04A0" w:firstRow="1" w:lastRow="0" w:firstColumn="1" w:lastColumn="0" w:noHBand="0" w:noVBand="1"/>
      </w:tblPr>
      <w:tblGrid>
        <w:gridCol w:w="9629"/>
      </w:tblGrid>
      <w:tr w:rsidR="0090635F" w14:paraId="1CEC01D0" w14:textId="77777777" w:rsidTr="00A36A12">
        <w:tc>
          <w:tcPr>
            <w:tcW w:w="9629" w:type="dxa"/>
          </w:tcPr>
          <w:p w14:paraId="28EE0174" w14:textId="77777777" w:rsidR="0090635F" w:rsidRPr="00A77F09" w:rsidRDefault="0090635F" w:rsidP="00A36A12">
            <w:pPr>
              <w:pStyle w:val="Heading1"/>
              <w:rPr>
                <w:b/>
                <w:i/>
                <w:iCs/>
                <w:lang w:eastAsia="ja-JP"/>
              </w:rPr>
            </w:pPr>
            <w:r w:rsidRPr="00A77F09">
              <w:rPr>
                <w:i/>
                <w:iCs/>
                <w:lang w:eastAsia="ja-JP"/>
              </w:rPr>
              <w:t>4</w:t>
            </w:r>
            <w:r w:rsidRPr="00A77F09">
              <w:rPr>
                <w:i/>
                <w:iCs/>
                <w:lang w:eastAsia="ja-JP"/>
              </w:rPr>
              <w:tab/>
              <w:t>Objective</w:t>
            </w:r>
          </w:p>
          <w:p w14:paraId="4DBA7949" w14:textId="77777777" w:rsidR="0090635F" w:rsidRPr="00A77F09" w:rsidRDefault="0090635F" w:rsidP="00A36A12">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05CBBD90" w14:textId="77777777" w:rsidR="0090635F" w:rsidRPr="00A77F09" w:rsidRDefault="0090635F" w:rsidP="00A36A12">
            <w:pPr>
              <w:rPr>
                <w:i/>
                <w:iCs/>
              </w:rPr>
            </w:pPr>
            <w:r w:rsidRPr="00A77F09">
              <w:rPr>
                <w:i/>
                <w:iCs/>
              </w:rPr>
              <w:t xml:space="preserve">The study includes the following work tasks: </w:t>
            </w:r>
          </w:p>
          <w:p w14:paraId="74340132" w14:textId="77777777" w:rsidR="0090635F" w:rsidRPr="00A77F09" w:rsidRDefault="0090635F" w:rsidP="00A36A12">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based on the use of emergency numbers. </w:t>
            </w:r>
            <w:r w:rsidRPr="00A77F09">
              <w:rPr>
                <w:rFonts w:eastAsia="DengXian"/>
                <w:i/>
                <w:iCs/>
                <w:lang w:val="en-US"/>
              </w:rPr>
              <w:t xml:space="preserve">Address aspects when serving PLMN </w:t>
            </w:r>
            <w:proofErr w:type="gramStart"/>
            <w:r w:rsidRPr="00A77F09">
              <w:rPr>
                <w:rFonts w:eastAsia="DengXian"/>
                <w:i/>
                <w:iCs/>
                <w:lang w:val="en-US"/>
              </w:rPr>
              <w:t>does</w:t>
            </w:r>
            <w:proofErr w:type="gramEnd"/>
            <w:r w:rsidRPr="00A77F09">
              <w:rPr>
                <w:rFonts w:eastAsia="DengXian"/>
                <w:i/>
                <w:iCs/>
                <w:lang w:val="en-US"/>
              </w:rPr>
              <w:t xml:space="preserve"> not support this feature, but UE supports it.</w:t>
            </w:r>
          </w:p>
          <w:p w14:paraId="0A1ECABC" w14:textId="77777777" w:rsidR="0090635F" w:rsidRPr="00A77F09" w:rsidRDefault="0090635F" w:rsidP="00A36A12">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5A54539B" w14:textId="77777777" w:rsidR="0090635F" w:rsidRPr="00A77F09" w:rsidRDefault="0090635F" w:rsidP="00A36A12">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0183BD2" w14:textId="77777777" w:rsidR="0090635F" w:rsidRPr="00A77F09" w:rsidRDefault="0090635F" w:rsidP="00A36A12">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6CBBD14F" w14:textId="77777777" w:rsidR="0090635F" w:rsidRPr="00DE72CD" w:rsidRDefault="0090635F" w:rsidP="00A36A12">
            <w:pPr>
              <w:pStyle w:val="NO"/>
              <w:rPr>
                <w:i/>
                <w:iCs/>
                <w:lang w:val="x-none"/>
              </w:rPr>
            </w:pPr>
            <w:r w:rsidRPr="00DE72CD">
              <w:rPr>
                <w:i/>
                <w:iCs/>
                <w:lang w:val="en-US" w:eastAsia="ja-JP"/>
              </w:rPr>
              <w:t>NOTE 2:</w:t>
            </w:r>
            <w:r w:rsidRPr="00DE72CD">
              <w:rPr>
                <w:i/>
                <w:iCs/>
                <w:lang w:val="en-US" w:eastAsia="ja-JP"/>
              </w:rPr>
              <w:tab/>
              <w:t xml:space="preserve">This study assumes that </w:t>
            </w:r>
            <w:r w:rsidRPr="00DE72CD">
              <w:rPr>
                <w:i/>
                <w:iCs/>
                <w:noProof/>
              </w:rPr>
              <w:t>Short Messages</w:t>
            </w:r>
            <w:r w:rsidRPr="00DE72CD">
              <w:rPr>
                <w:i/>
                <w:iCs/>
                <w:lang w:val="en-US" w:eastAsia="ja-JP"/>
              </w:rPr>
              <w:t xml:space="preserve"> initiated by the </w:t>
            </w:r>
            <w:r w:rsidRPr="00DE72CD">
              <w:rPr>
                <w:i/>
                <w:iCs/>
                <w:lang w:val="en-US"/>
              </w:rPr>
              <w:t>Emergency Response Center</w:t>
            </w:r>
            <w:r w:rsidRPr="00DE72CD">
              <w:rPr>
                <w:i/>
                <w:iCs/>
                <w:lang w:val="en-US" w:eastAsia="ja-JP"/>
              </w:rPr>
              <w:t xml:space="preserve"> in response to the </w:t>
            </w:r>
            <w:r w:rsidRPr="00DE72CD">
              <w:rPr>
                <w:i/>
                <w:iCs/>
                <w:noProof/>
              </w:rPr>
              <w:t>Short Message</w:t>
            </w:r>
            <w:r w:rsidRPr="00DE72CD">
              <w:rPr>
                <w:i/>
                <w:iCs/>
              </w:rPr>
              <w:t xml:space="preserve"> to the </w:t>
            </w:r>
            <w:r w:rsidRPr="00DE72CD">
              <w:rPr>
                <w:i/>
                <w:iCs/>
                <w:lang w:val="en-US"/>
              </w:rPr>
              <w:t xml:space="preserve">Emergency Response Center </w:t>
            </w:r>
            <w:r w:rsidRPr="00DE72CD">
              <w:rPr>
                <w:i/>
                <w:iCs/>
                <w:lang w:val="en-US" w:eastAsia="ja-JP"/>
              </w:rPr>
              <w:t xml:space="preserve">are treated as regular </w:t>
            </w:r>
            <w:r w:rsidRPr="00DE72CD">
              <w:rPr>
                <w:i/>
                <w:iCs/>
                <w:noProof/>
              </w:rPr>
              <w:t>Short Messages</w:t>
            </w:r>
            <w:r w:rsidRPr="00DE72CD">
              <w:rPr>
                <w:i/>
                <w:iCs/>
                <w:lang w:val="en-US" w:eastAsia="ja-JP"/>
              </w:rPr>
              <w:t>.</w:t>
            </w:r>
          </w:p>
          <w:p w14:paraId="7C59C4CC" w14:textId="77777777" w:rsidR="0090635F" w:rsidRPr="00DE72CD" w:rsidRDefault="0090635F" w:rsidP="00A36A12">
            <w:pPr>
              <w:jc w:val="both"/>
              <w:rPr>
                <w:i/>
                <w:iCs/>
                <w:lang w:val="en-US"/>
              </w:rPr>
            </w:pPr>
            <w:r w:rsidRPr="00DE72CD">
              <w:rPr>
                <w:i/>
                <w:iCs/>
                <w:lang w:val="en-US"/>
              </w:rPr>
              <w:t xml:space="preserve">For EPS and 5GS, 3GPP access (including TN and NTN) is in scope. UE in </w:t>
            </w:r>
            <w:proofErr w:type="gramStart"/>
            <w:r w:rsidRPr="00DE72CD">
              <w:rPr>
                <w:i/>
                <w:iCs/>
                <w:lang w:val="en-US"/>
              </w:rPr>
              <w:t>limited service</w:t>
            </w:r>
            <w:proofErr w:type="gramEnd"/>
            <w:r w:rsidRPr="00DE72CD">
              <w:rPr>
                <w:i/>
                <w:iCs/>
                <w:lang w:val="en-US"/>
              </w:rPr>
              <w:t xml:space="preserve"> state will not be in scope of this study item.</w:t>
            </w:r>
          </w:p>
          <w:p w14:paraId="1ADFC51E" w14:textId="77777777" w:rsidR="0090635F" w:rsidRPr="00A77F09" w:rsidRDefault="0090635F" w:rsidP="00A36A12">
            <w:pPr>
              <w:rPr>
                <w:i/>
                <w:iCs/>
              </w:rPr>
            </w:pPr>
            <w:r w:rsidRPr="00DE72CD">
              <w:rPr>
                <w:i/>
                <w:iCs/>
                <w:lang w:val="en-US" w:eastAsia="ja-JP"/>
              </w:rPr>
              <w:t xml:space="preserve">The </w:t>
            </w:r>
            <w:proofErr w:type="gramStart"/>
            <w:r w:rsidRPr="00DE72CD">
              <w:rPr>
                <w:i/>
                <w:iCs/>
                <w:lang w:val="en-US" w:eastAsia="ja-JP"/>
              </w:rPr>
              <w:t>architectures</w:t>
            </w:r>
            <w:proofErr w:type="gramEnd"/>
            <w:r w:rsidRPr="00DE72CD">
              <w:rPr>
                <w:i/>
                <w:iCs/>
                <w:lang w:val="en-US" w:eastAsia="ja-JP"/>
              </w:rPr>
              <w:t xml:space="preserve"> for SMS over NAS (see TS 23.272, TS 23.401, TS 23.501, TS 23.502) and SMS over IP (see TS 23.204), and the architectural principles of Emergency Services (see TS 23.167) will be used as a basis</w:t>
            </w:r>
            <w:r w:rsidRPr="00DE72CD">
              <w:rPr>
                <w:i/>
                <w:iCs/>
              </w:rPr>
              <w:t>.</w:t>
            </w:r>
          </w:p>
          <w:p w14:paraId="1599BEE2" w14:textId="77777777" w:rsidR="0090635F" w:rsidRPr="00A77F09" w:rsidRDefault="0090635F" w:rsidP="00A36A12">
            <w:pPr>
              <w:rPr>
                <w:i/>
                <w:iCs/>
              </w:rPr>
            </w:pPr>
            <w:r w:rsidRPr="00A77F09">
              <w:rPr>
                <w:i/>
                <w:iCs/>
              </w:rPr>
              <w:t>SMS over IP can be applied for both 3GPP access and non-3GPP access (either over EPS or 5GS).</w:t>
            </w:r>
          </w:p>
          <w:p w14:paraId="463C934E" w14:textId="77777777" w:rsidR="0090635F" w:rsidRPr="001A78EE" w:rsidRDefault="0090635F" w:rsidP="00A36A12">
            <w:pPr>
              <w:pStyle w:val="NO"/>
              <w:rPr>
                <w:i/>
                <w:iCs/>
              </w:rPr>
            </w:pPr>
          </w:p>
        </w:tc>
      </w:tr>
    </w:tbl>
    <w:p w14:paraId="250E4050" w14:textId="77777777" w:rsidR="0090635F" w:rsidRDefault="0090635F" w:rsidP="0090635F"/>
    <w:p w14:paraId="75DA1B1A" w14:textId="113F7B2D" w:rsidR="00C55303" w:rsidRDefault="00C55303" w:rsidP="0090635F">
      <w:r>
        <w:t xml:space="preserve">It is proposed to separate the </w:t>
      </w:r>
      <w:r w:rsidR="0012635D">
        <w:t>key issues</w:t>
      </w:r>
      <w:r>
        <w:t xml:space="preserve"> for NAS based SMS delivery and </w:t>
      </w:r>
      <w:r w:rsidR="0036115D">
        <w:t>IP (including IMS) based SMS delivery</w:t>
      </w:r>
      <w:r w:rsidR="000467EB">
        <w:t xml:space="preserve"> based on WT#3 in the SID</w:t>
      </w:r>
      <w:r w:rsidR="0036115D">
        <w:t>.</w:t>
      </w:r>
    </w:p>
    <w:p w14:paraId="32CABEBD" w14:textId="690025B1" w:rsidR="00476638" w:rsidRDefault="00476638" w:rsidP="00476638">
      <w:pPr>
        <w:pStyle w:val="Heading1"/>
      </w:pPr>
      <w:r>
        <w:lastRenderedPageBreak/>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E5AA453" w14:textId="4ED16DB0" w:rsidR="007651ED" w:rsidRDefault="007651ED" w:rsidP="007651ED">
      <w:pPr>
        <w:pStyle w:val="Heading2"/>
        <w:rPr>
          <w:ins w:id="5" w:author="Ericsson_CQ" w:date="2025-08-04T10:47:00Z" w16du:dateUtc="2025-08-04T08:47:00Z"/>
          <w:rFonts w:eastAsiaTheme="minorEastAsia"/>
        </w:rPr>
      </w:pPr>
      <w:bookmarkStart w:id="6" w:name="_Toc199771149"/>
      <w:ins w:id="7" w:author="Ericsson_CQ" w:date="2025-08-04T10:47:00Z" w16du:dateUtc="2025-08-04T08:47:00Z">
        <w:r>
          <w:rPr>
            <w:rFonts w:eastAsiaTheme="minorEastAsia"/>
          </w:rPr>
          <w:t>5.1</w:t>
        </w:r>
        <w:r>
          <w:rPr>
            <w:rFonts w:eastAsiaTheme="minorEastAsia"/>
          </w:rPr>
          <w:tab/>
          <w:t xml:space="preserve">Key Issue #X: Support of SMS delivery to emergency </w:t>
        </w:r>
      </w:ins>
      <w:ins w:id="8" w:author="Ericsson_CQ" w:date="2025-08-04T10:49:00Z" w16du:dateUtc="2025-08-04T08:49:00Z">
        <w:r w:rsidR="001940DC">
          <w:rPr>
            <w:rFonts w:eastAsiaTheme="minorEastAsia"/>
          </w:rPr>
          <w:t>centre</w:t>
        </w:r>
      </w:ins>
      <w:ins w:id="9" w:author="Ericsson_CQ" w:date="2025-08-04T10:47:00Z" w16du:dateUtc="2025-08-04T08:47:00Z">
        <w:r>
          <w:rPr>
            <w:rFonts w:eastAsiaTheme="minorEastAsia"/>
          </w:rPr>
          <w:t xml:space="preserve"> via NAS</w:t>
        </w:r>
      </w:ins>
    </w:p>
    <w:p w14:paraId="065EEF14" w14:textId="3B87A135" w:rsidR="007651ED" w:rsidRDefault="007651ED" w:rsidP="007651ED">
      <w:pPr>
        <w:rPr>
          <w:ins w:id="10" w:author="Ericsson_CQ" w:date="2025-08-04T10:47:00Z" w16du:dateUtc="2025-08-04T08:47:00Z"/>
          <w:rFonts w:eastAsiaTheme="minorEastAsia"/>
        </w:rPr>
      </w:pPr>
      <w:ins w:id="11" w:author="Ericsson_CQ" w:date="2025-08-04T10:47:00Z" w16du:dateUtc="2025-08-04T08:47:00Z">
        <w:r>
          <w:t xml:space="preserve">To support the SMS delivery to emergency </w:t>
        </w:r>
      </w:ins>
      <w:ins w:id="12" w:author="Ericsson_CQ" w:date="2025-08-04T10:49:00Z" w16du:dateUtc="2025-08-04T08:49:00Z">
        <w:r w:rsidR="001940DC">
          <w:t>centre</w:t>
        </w:r>
      </w:ins>
      <w:ins w:id="13" w:author="Ericsson_CQ" w:date="2025-08-04T10:47:00Z" w16du:dateUtc="2025-08-04T08:47:00Z">
        <w:r>
          <w:t xml:space="preserve"> via NAS</w:t>
        </w:r>
      </w:ins>
      <w:ins w:id="14" w:author="Ericsson_CQ" w:date="2025-08-08T13:21:00Z" w16du:dateUtc="2025-08-08T11:21:00Z">
        <w:r w:rsidR="006D0772">
          <w:t xml:space="preserve">, following aspects are </w:t>
        </w:r>
      </w:ins>
      <w:ins w:id="15" w:author="Ericsson_CQ" w:date="2025-08-08T13:23:00Z" w16du:dateUtc="2025-08-08T11:23:00Z">
        <w:r w:rsidR="0038485C">
          <w:t>included</w:t>
        </w:r>
      </w:ins>
      <w:ins w:id="16" w:author="Ericsson_CQ" w:date="2025-08-04T10:47:00Z" w16du:dateUtc="2025-08-04T08:47:00Z">
        <w:r>
          <w:t>:</w:t>
        </w:r>
      </w:ins>
    </w:p>
    <w:p w14:paraId="03068D77" w14:textId="3DFBA1D7" w:rsidR="007651ED" w:rsidRDefault="007651ED" w:rsidP="007651ED">
      <w:pPr>
        <w:pStyle w:val="B1"/>
        <w:rPr>
          <w:ins w:id="17" w:author="Ericsson_CQ" w:date="2025-08-07T16:52:00Z" w16du:dateUtc="2025-08-07T14:52:00Z"/>
        </w:rPr>
      </w:pPr>
      <w:ins w:id="18" w:author="Ericsson_CQ" w:date="2025-08-04T10:47:00Z" w16du:dateUtc="2025-08-04T08:47:00Z">
        <w:r>
          <w:t>-</w:t>
        </w:r>
        <w:r>
          <w:tab/>
        </w:r>
      </w:ins>
      <w:ins w:id="19" w:author="Ericsson_CQ" w:date="2025-08-07T08:58:00Z" w16du:dateUtc="2025-08-07T06:58:00Z">
        <w:r w:rsidR="00511A99">
          <w:t>Study</w:t>
        </w:r>
      </w:ins>
      <w:ins w:id="20" w:author="Ericsson_CQ" w:date="2025-08-04T10:47:00Z" w16du:dateUtc="2025-08-04T08:47:00Z">
        <w:r>
          <w:t xml:space="preserve"> the </w:t>
        </w:r>
      </w:ins>
      <w:ins w:id="21" w:author="Ericsson_CQ" w:date="2025-08-07T08:55:00Z" w16du:dateUtc="2025-08-07T06:55:00Z">
        <w:r w:rsidR="0031591C">
          <w:t>gap</w:t>
        </w:r>
      </w:ins>
      <w:ins w:id="22" w:author="Ericsson_CQ" w:date="2025-08-07T22:38:00Z" w16du:dateUtc="2025-08-07T20:38:00Z">
        <w:r w:rsidR="007901E7">
          <w:t>s</w:t>
        </w:r>
      </w:ins>
      <w:ins w:id="23" w:author="Ericsson_CQ" w:date="2025-08-07T08:58:00Z" w16du:dateUtc="2025-08-07T06:58:00Z">
        <w:r w:rsidR="00A559AC">
          <w:t xml:space="preserve"> </w:t>
        </w:r>
      </w:ins>
      <w:ins w:id="24" w:author="Ericsson_CQ" w:date="2025-08-07T08:55:00Z" w16du:dateUtc="2025-08-07T06:55:00Z">
        <w:r w:rsidR="0023170C">
          <w:t xml:space="preserve">to route the </w:t>
        </w:r>
      </w:ins>
      <w:ins w:id="25" w:author="Ericsson_CQ" w:date="2025-08-04T10:47:00Z" w16du:dateUtc="2025-08-04T08:47:00Z">
        <w:r>
          <w:t xml:space="preserve">SMS via NAS procedures for the support of SMS delivery to emergency </w:t>
        </w:r>
      </w:ins>
      <w:ins w:id="26" w:author="Ericsson_CQ" w:date="2025-08-04T10:49:00Z" w16du:dateUtc="2025-08-04T08:49:00Z">
        <w:r w:rsidR="001940DC">
          <w:t>centre</w:t>
        </w:r>
      </w:ins>
      <w:ins w:id="27" w:author="Ericsson_CQ" w:date="2025-08-07T22:39:00Z" w16du:dateUtc="2025-08-07T20:39:00Z">
        <w:r w:rsidR="00D44F5D">
          <w:t xml:space="preserve"> based on emergency</w:t>
        </w:r>
      </w:ins>
      <w:ins w:id="28" w:author="Ericsson_CQ" w:date="2025-08-07T22:40:00Z" w16du:dateUtc="2025-08-07T20:40:00Z">
        <w:r w:rsidR="00FA79F9">
          <w:t xml:space="preserve"> numbers</w:t>
        </w:r>
      </w:ins>
      <w:ins w:id="29" w:author="Ericsson_CQ" w:date="2025-08-07T08:56:00Z" w16du:dateUtc="2025-08-07T06:56:00Z">
        <w:r w:rsidR="00F13428">
          <w:t>.</w:t>
        </w:r>
      </w:ins>
    </w:p>
    <w:p w14:paraId="22F8DE99" w14:textId="495D8813" w:rsidR="00050E6A" w:rsidRDefault="00050E6A" w:rsidP="00FA79F9">
      <w:pPr>
        <w:pStyle w:val="B1"/>
        <w:rPr>
          <w:ins w:id="30" w:author="Ericsson_CQ" w:date="2025-08-04T10:47:00Z" w16du:dateUtc="2025-08-04T08:47:00Z"/>
        </w:rPr>
      </w:pPr>
      <w:ins w:id="31" w:author="Ericsson_CQ" w:date="2025-08-07T16:52:00Z" w16du:dateUtc="2025-08-07T14:52:00Z">
        <w:r>
          <w:t>-</w:t>
        </w:r>
        <w:r>
          <w:tab/>
        </w:r>
        <w:r w:rsidR="00403241">
          <w:t xml:space="preserve">Provide </w:t>
        </w:r>
        <w:r>
          <w:t xml:space="preserve">solutions </w:t>
        </w:r>
      </w:ins>
      <w:ins w:id="32" w:author="Ericsson_CQ" w:date="2025-08-07T22:38:00Z" w16du:dateUtc="2025-08-07T20:38:00Z">
        <w:r w:rsidR="00DF362F">
          <w:t xml:space="preserve">for the identified gap </w:t>
        </w:r>
      </w:ins>
      <w:ins w:id="33" w:author="Ericsson_CQ" w:date="2025-08-07T16:52:00Z" w16du:dateUtc="2025-08-07T14:52:00Z">
        <w:r>
          <w:t xml:space="preserve">to </w:t>
        </w:r>
      </w:ins>
      <w:ins w:id="34" w:author="Ericsson_CQ" w:date="2025-08-07T22:38:00Z" w16du:dateUtc="2025-08-07T20:38:00Z">
        <w:r w:rsidR="009F7A41">
          <w:t>supp</w:t>
        </w:r>
      </w:ins>
      <w:ins w:id="35" w:author="Ericsson_CQ" w:date="2025-08-07T22:39:00Z" w16du:dateUtc="2025-08-07T20:39:00Z">
        <w:r w:rsidR="009F7A41">
          <w:t xml:space="preserve">ort the </w:t>
        </w:r>
      </w:ins>
      <w:ins w:id="36" w:author="Ericsson_CQ" w:date="2025-08-07T16:52:00Z" w16du:dateUtc="2025-08-07T14:52:00Z">
        <w:r>
          <w:t>rout</w:t>
        </w:r>
      </w:ins>
      <w:ins w:id="37" w:author="Ericsson_CQ" w:date="2025-08-07T22:39:00Z" w16du:dateUtc="2025-08-07T20:39:00Z">
        <w:r w:rsidR="009F7A41">
          <w:t xml:space="preserve">ing of </w:t>
        </w:r>
      </w:ins>
      <w:ins w:id="38" w:author="Ericsson_CQ" w:date="2025-08-07T16:52:00Z" w16du:dateUtc="2025-08-07T14:52:00Z">
        <w:r>
          <w:t>the SMS delivery to emergency centre.</w:t>
        </w:r>
      </w:ins>
    </w:p>
    <w:p w14:paraId="2D6DAE60" w14:textId="75D3CC7F" w:rsidR="007651ED" w:rsidRDefault="007651ED" w:rsidP="007651ED">
      <w:pPr>
        <w:pStyle w:val="B1"/>
        <w:rPr>
          <w:ins w:id="39" w:author="Ericsson_CQ" w:date="2025-08-07T16:54:00Z" w16du:dateUtc="2025-08-07T14:54:00Z"/>
        </w:rPr>
      </w:pPr>
      <w:ins w:id="40" w:author="Ericsson_CQ" w:date="2025-08-04T10:47:00Z" w16du:dateUtc="2025-08-04T08:47:00Z">
        <w:r>
          <w:t>-</w:t>
        </w:r>
        <w:r>
          <w:tab/>
        </w:r>
      </w:ins>
      <w:ins w:id="41" w:author="Ericsson_CQ" w:date="2025-08-04T10:48:00Z" w16du:dateUtc="2025-08-04T08:48:00Z">
        <w:r w:rsidR="006E7AE3">
          <w:t xml:space="preserve">The </w:t>
        </w:r>
      </w:ins>
      <w:ins w:id="42" w:author="Ericsson_CQ" w:date="2025-08-07T22:40:00Z" w16du:dateUtc="2025-08-07T20:40:00Z">
        <w:r w:rsidR="00FA79F9">
          <w:t>key issue</w:t>
        </w:r>
      </w:ins>
      <w:ins w:id="43" w:author="Ericsson_CQ" w:date="2025-08-04T10:49:00Z" w16du:dateUtc="2025-08-04T08:49:00Z">
        <w:r w:rsidR="001940DC">
          <w:t xml:space="preserve"> covers</w:t>
        </w:r>
        <w:r w:rsidR="00C52C5A">
          <w:t xml:space="preserve"> </w:t>
        </w:r>
      </w:ins>
      <w:ins w:id="44" w:author="Ericsson_CQ" w:date="2025-08-07T22:41:00Z" w16du:dateUtc="2025-08-07T20:41:00Z">
        <w:r w:rsidR="00C467FD">
          <w:t xml:space="preserve">SMS delivery </w:t>
        </w:r>
        <w:r w:rsidR="00853E6E">
          <w:t xml:space="preserve">via NAS both </w:t>
        </w:r>
        <w:r w:rsidR="00C467FD">
          <w:t xml:space="preserve">in </w:t>
        </w:r>
      </w:ins>
      <w:ins w:id="45" w:author="Ericsson_CQ" w:date="2025-08-04T10:49:00Z" w16du:dateUtc="2025-08-04T08:49:00Z">
        <w:r w:rsidR="00C52C5A">
          <w:t>EPS and 5GS</w:t>
        </w:r>
      </w:ins>
      <w:ins w:id="46" w:author="Ericsson_CQ" w:date="2025-08-08T13:29:00Z" w16du:dateUtc="2025-08-08T11:29:00Z">
        <w:r w:rsidR="001C468C">
          <w:t>,</w:t>
        </w:r>
        <w:r w:rsidR="00C36653" w:rsidRPr="00C36653">
          <w:t xml:space="preserve"> </w:t>
        </w:r>
        <w:r w:rsidR="00C36653">
          <w:t>including the support of SBI-based SMS</w:t>
        </w:r>
      </w:ins>
      <w:ins w:id="47" w:author="Ericsson_CQ" w:date="2025-08-04T10:47:00Z" w16du:dateUtc="2025-08-04T08:47:00Z">
        <w:r>
          <w:t>.</w:t>
        </w:r>
      </w:ins>
    </w:p>
    <w:p w14:paraId="16377256" w14:textId="59862266" w:rsidR="00E85373" w:rsidRDefault="00E85373" w:rsidP="00853E6E">
      <w:pPr>
        <w:pStyle w:val="NO"/>
        <w:rPr>
          <w:ins w:id="48" w:author="Ericsson_CQ" w:date="2025-08-04T10:50:00Z" w16du:dateUtc="2025-08-04T08:50:00Z"/>
        </w:rPr>
      </w:pPr>
      <w:ins w:id="49" w:author="Ericsson_CQ" w:date="2025-08-07T16:54:00Z" w16du:dateUtc="2025-08-07T14:54:00Z">
        <w:r>
          <w:t xml:space="preserve">NOTE: </w:t>
        </w:r>
      </w:ins>
      <w:ins w:id="50" w:author="Ericsson_CQ" w:date="2025-08-07T22:42:00Z" w16du:dateUtc="2025-08-07T20:42:00Z">
        <w:r w:rsidR="0033061D">
          <w:t>T</w:t>
        </w:r>
      </w:ins>
      <w:ins w:id="51" w:author="Ericsson_CQ" w:date="2025-08-07T16:55:00Z" w16du:dateUtc="2025-08-07T14:55:00Z">
        <w:r w:rsidR="007762E2">
          <w:t>he solution</w:t>
        </w:r>
      </w:ins>
      <w:ins w:id="52" w:author="Ericsson_CQ" w:date="2025-08-07T22:42:00Z" w16du:dateUtc="2025-08-07T20:42:00Z">
        <w:r w:rsidR="0033061D">
          <w:t>s</w:t>
        </w:r>
      </w:ins>
      <w:ins w:id="53" w:author="Ericsson_CQ" w:date="2025-08-07T16:54:00Z" w16du:dateUtc="2025-08-07T14:54:00Z">
        <w:r>
          <w:t xml:space="preserve"> </w:t>
        </w:r>
        <w:r w:rsidR="007762E2">
          <w:t>for</w:t>
        </w:r>
      </w:ins>
      <w:ins w:id="54" w:author="Ericsson_CQ" w:date="2025-08-07T16:55:00Z" w16du:dateUtc="2025-08-07T14:55:00Z">
        <w:r w:rsidR="001E08CF">
          <w:t xml:space="preserve"> EPS and 5GS are based on same principle</w:t>
        </w:r>
      </w:ins>
      <w:ins w:id="55" w:author="Ericsson_CQ" w:date="2025-08-07T22:42:00Z" w16du:dateUtc="2025-08-07T20:42:00Z">
        <w:r w:rsidR="0033061D">
          <w:t>s</w:t>
        </w:r>
      </w:ins>
      <w:ins w:id="56" w:author="Ericsson_CQ" w:date="2025-08-07T16:55:00Z" w16du:dateUtc="2025-08-07T14:55:00Z">
        <w:r w:rsidR="001E08CF">
          <w:t>.</w:t>
        </w:r>
      </w:ins>
      <w:ins w:id="57" w:author="Ericsson_CQ" w:date="2025-08-07T16:54:00Z" w16du:dateUtc="2025-08-07T14:54:00Z">
        <w:r w:rsidR="007762E2">
          <w:t xml:space="preserve"> </w:t>
        </w:r>
      </w:ins>
    </w:p>
    <w:p w14:paraId="391A80B7" w14:textId="0DC19ACD" w:rsidR="00C52C5A" w:rsidRDefault="00B311EC" w:rsidP="007651ED">
      <w:pPr>
        <w:pStyle w:val="B1"/>
        <w:rPr>
          <w:ins w:id="58" w:author="Ericsson_CQ" w:date="2025-08-08T00:18:00Z" w16du:dateUtc="2025-08-07T22:18:00Z"/>
        </w:rPr>
      </w:pPr>
      <w:ins w:id="59" w:author="Ericsson_CQ" w:date="2025-08-04T10:51:00Z" w16du:dateUtc="2025-08-04T08:51:00Z">
        <w:r>
          <w:t>-</w:t>
        </w:r>
        <w:r>
          <w:tab/>
          <w:t xml:space="preserve">The </w:t>
        </w:r>
      </w:ins>
      <w:ins w:id="60" w:author="Ericsson_CQ" w:date="2025-08-07T22:42:00Z" w16du:dateUtc="2025-08-07T20:42:00Z">
        <w:r w:rsidR="0033061D">
          <w:t>key issue</w:t>
        </w:r>
      </w:ins>
      <w:ins w:id="61" w:author="Ericsson_CQ" w:date="2025-08-04T10:56:00Z" w16du:dateUtc="2025-08-04T08:56:00Z">
        <w:r w:rsidR="00A2623B">
          <w:t xml:space="preserve"> cover</w:t>
        </w:r>
      </w:ins>
      <w:ins w:id="62" w:author="Ericsson_CQ" w:date="2025-08-04T10:57:00Z" w16du:dateUtc="2025-08-04T08:57:00Z">
        <w:r w:rsidR="00A2623B">
          <w:t xml:space="preserve">s both </w:t>
        </w:r>
        <w:r w:rsidR="00D12FDE">
          <w:t>roaming and non-roaming scenarios</w:t>
        </w:r>
      </w:ins>
      <w:ins w:id="63" w:author="Ericsson_CQ" w:date="2025-08-04T10:51:00Z" w16du:dateUtc="2025-08-04T08:51:00Z">
        <w:r>
          <w:t>.</w:t>
        </w:r>
      </w:ins>
    </w:p>
    <w:p w14:paraId="2B69636F" w14:textId="348C3AFA" w:rsidR="00EF7E84" w:rsidRDefault="00EF7E84" w:rsidP="00EF7E84">
      <w:pPr>
        <w:pStyle w:val="NO"/>
        <w:rPr>
          <w:ins w:id="64" w:author="Ericsson_CQ" w:date="2025-08-08T00:18:00Z" w16du:dateUtc="2025-08-07T22:18:00Z"/>
        </w:rPr>
      </w:pPr>
      <w:ins w:id="65" w:author="Ericsson_CQ" w:date="2025-08-08T00:18:00Z" w16du:dateUtc="2025-08-07T22:18:00Z">
        <w:r>
          <w:t xml:space="preserve">NOTE: </w:t>
        </w:r>
      </w:ins>
      <w:ins w:id="66" w:author="Ericsson_CQ" w:date="2025-08-08T13:22:00Z" w16du:dateUtc="2025-08-08T11:22:00Z">
        <w:r w:rsidR="00675E7E">
          <w:t xml:space="preserve">In case of roaming, the SMS delivery </w:t>
        </w:r>
      </w:ins>
      <w:ins w:id="67" w:author="Ericsson_CQ" w:date="2025-08-08T13:23:00Z" w16du:dateUtc="2025-08-08T11:23:00Z">
        <w:r w:rsidR="00BD0240">
          <w:t>is towards the local emergency centre</w:t>
        </w:r>
      </w:ins>
      <w:ins w:id="68" w:author="Ericsson_CQ" w:date="2025-08-08T00:18:00Z" w16du:dateUtc="2025-08-07T22:18:00Z">
        <w:r>
          <w:t xml:space="preserve">. </w:t>
        </w:r>
      </w:ins>
    </w:p>
    <w:p w14:paraId="6218ABE6" w14:textId="77777777" w:rsidR="00EF7E84" w:rsidRDefault="00EF7E84" w:rsidP="007651ED">
      <w:pPr>
        <w:pStyle w:val="B1"/>
        <w:rPr>
          <w:ins w:id="69" w:author="Ericsson_CQ" w:date="2025-08-04T10:47:00Z" w16du:dateUtc="2025-08-04T08:47:00Z"/>
        </w:rPr>
      </w:pPr>
    </w:p>
    <w:bookmarkEnd w:id="2"/>
    <w:bookmarkEnd w:id="3"/>
    <w:bookmarkEnd w:id="4"/>
    <w:bookmarkEnd w:id="6"/>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C2AF" w14:textId="77777777" w:rsidR="005B7586" w:rsidRDefault="005B7586">
      <w:r>
        <w:separator/>
      </w:r>
    </w:p>
  </w:endnote>
  <w:endnote w:type="continuationSeparator" w:id="0">
    <w:p w14:paraId="37FF1FE0" w14:textId="77777777" w:rsidR="005B7586" w:rsidRDefault="005B7586">
      <w:r>
        <w:continuationSeparator/>
      </w:r>
    </w:p>
  </w:endnote>
  <w:endnote w:type="continuationNotice" w:id="1">
    <w:p w14:paraId="5195FF2F" w14:textId="77777777" w:rsidR="005B7586" w:rsidRDefault="005B7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2D83" w14:textId="77777777" w:rsidR="005B7586" w:rsidRDefault="005B7586">
      <w:r>
        <w:separator/>
      </w:r>
    </w:p>
  </w:footnote>
  <w:footnote w:type="continuationSeparator" w:id="0">
    <w:p w14:paraId="2B2A1498" w14:textId="77777777" w:rsidR="005B7586" w:rsidRDefault="005B7586">
      <w:r>
        <w:continuationSeparator/>
      </w:r>
    </w:p>
  </w:footnote>
  <w:footnote w:type="continuationNotice" w:id="1">
    <w:p w14:paraId="1D983175" w14:textId="77777777" w:rsidR="005B7586" w:rsidRDefault="005B7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0BE"/>
    <w:rsid w:val="00014D24"/>
    <w:rsid w:val="000156E9"/>
    <w:rsid w:val="000164BE"/>
    <w:rsid w:val="00020AEC"/>
    <w:rsid w:val="00022310"/>
    <w:rsid w:val="00022E4A"/>
    <w:rsid w:val="00027429"/>
    <w:rsid w:val="00030B86"/>
    <w:rsid w:val="000314AD"/>
    <w:rsid w:val="00033E31"/>
    <w:rsid w:val="00034DCD"/>
    <w:rsid w:val="00036540"/>
    <w:rsid w:val="00036E46"/>
    <w:rsid w:val="00040AB1"/>
    <w:rsid w:val="00042A14"/>
    <w:rsid w:val="00042BA3"/>
    <w:rsid w:val="00043883"/>
    <w:rsid w:val="00046003"/>
    <w:rsid w:val="0004626D"/>
    <w:rsid w:val="000463B3"/>
    <w:rsid w:val="000467EB"/>
    <w:rsid w:val="00047A53"/>
    <w:rsid w:val="00050E6A"/>
    <w:rsid w:val="00051EE7"/>
    <w:rsid w:val="0005261E"/>
    <w:rsid w:val="00053553"/>
    <w:rsid w:val="0005505D"/>
    <w:rsid w:val="00055B81"/>
    <w:rsid w:val="000567B6"/>
    <w:rsid w:val="00056C85"/>
    <w:rsid w:val="000571F3"/>
    <w:rsid w:val="00061D8C"/>
    <w:rsid w:val="00063F80"/>
    <w:rsid w:val="00064904"/>
    <w:rsid w:val="00065819"/>
    <w:rsid w:val="0006630D"/>
    <w:rsid w:val="0006739D"/>
    <w:rsid w:val="000705B2"/>
    <w:rsid w:val="00070835"/>
    <w:rsid w:val="00072ED3"/>
    <w:rsid w:val="00074629"/>
    <w:rsid w:val="00074BA2"/>
    <w:rsid w:val="00074F33"/>
    <w:rsid w:val="000756AE"/>
    <w:rsid w:val="0007625C"/>
    <w:rsid w:val="00076A34"/>
    <w:rsid w:val="00085747"/>
    <w:rsid w:val="0008740A"/>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C2ED9"/>
    <w:rsid w:val="000C3FAE"/>
    <w:rsid w:val="000C4CD1"/>
    <w:rsid w:val="000C6598"/>
    <w:rsid w:val="000C6DF3"/>
    <w:rsid w:val="000D129E"/>
    <w:rsid w:val="000D1BF7"/>
    <w:rsid w:val="000D327D"/>
    <w:rsid w:val="000D4590"/>
    <w:rsid w:val="000D5397"/>
    <w:rsid w:val="000D55AA"/>
    <w:rsid w:val="000D7CE2"/>
    <w:rsid w:val="000E2050"/>
    <w:rsid w:val="000E4C9D"/>
    <w:rsid w:val="000E608B"/>
    <w:rsid w:val="000E6235"/>
    <w:rsid w:val="000F03B5"/>
    <w:rsid w:val="000F13A3"/>
    <w:rsid w:val="000F1C79"/>
    <w:rsid w:val="000F3B6A"/>
    <w:rsid w:val="000F5743"/>
    <w:rsid w:val="000F73CB"/>
    <w:rsid w:val="000F76CD"/>
    <w:rsid w:val="00101F88"/>
    <w:rsid w:val="0010319C"/>
    <w:rsid w:val="00104F0A"/>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635D"/>
    <w:rsid w:val="0012798E"/>
    <w:rsid w:val="00130F39"/>
    <w:rsid w:val="0013148B"/>
    <w:rsid w:val="00131E5D"/>
    <w:rsid w:val="0013504C"/>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6369"/>
    <w:rsid w:val="0016779E"/>
    <w:rsid w:val="001677D7"/>
    <w:rsid w:val="0017027E"/>
    <w:rsid w:val="00171A0C"/>
    <w:rsid w:val="0017357F"/>
    <w:rsid w:val="00173A20"/>
    <w:rsid w:val="00174EB3"/>
    <w:rsid w:val="001777F1"/>
    <w:rsid w:val="001805CC"/>
    <w:rsid w:val="00180ECC"/>
    <w:rsid w:val="001814CB"/>
    <w:rsid w:val="00181934"/>
    <w:rsid w:val="00182527"/>
    <w:rsid w:val="00184059"/>
    <w:rsid w:val="00184B34"/>
    <w:rsid w:val="0019178F"/>
    <w:rsid w:val="001940DC"/>
    <w:rsid w:val="00196454"/>
    <w:rsid w:val="001970B0"/>
    <w:rsid w:val="00197253"/>
    <w:rsid w:val="0019784A"/>
    <w:rsid w:val="00197BD3"/>
    <w:rsid w:val="001A05C2"/>
    <w:rsid w:val="001A05EB"/>
    <w:rsid w:val="001A0BD7"/>
    <w:rsid w:val="001A78EE"/>
    <w:rsid w:val="001A790E"/>
    <w:rsid w:val="001B0D17"/>
    <w:rsid w:val="001B3924"/>
    <w:rsid w:val="001B4245"/>
    <w:rsid w:val="001B4BC3"/>
    <w:rsid w:val="001B75D8"/>
    <w:rsid w:val="001C0F3F"/>
    <w:rsid w:val="001C36E1"/>
    <w:rsid w:val="001C41C0"/>
    <w:rsid w:val="001C468C"/>
    <w:rsid w:val="001C7EB2"/>
    <w:rsid w:val="001C7F7C"/>
    <w:rsid w:val="001D283C"/>
    <w:rsid w:val="001D505D"/>
    <w:rsid w:val="001D52F7"/>
    <w:rsid w:val="001D6808"/>
    <w:rsid w:val="001D705A"/>
    <w:rsid w:val="001E08CF"/>
    <w:rsid w:val="001E1EF1"/>
    <w:rsid w:val="001E219C"/>
    <w:rsid w:val="001E3586"/>
    <w:rsid w:val="001E41F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2055D"/>
    <w:rsid w:val="00221692"/>
    <w:rsid w:val="0022298C"/>
    <w:rsid w:val="00225F6D"/>
    <w:rsid w:val="00226117"/>
    <w:rsid w:val="00226359"/>
    <w:rsid w:val="002264BB"/>
    <w:rsid w:val="0022693B"/>
    <w:rsid w:val="00227A56"/>
    <w:rsid w:val="00227E28"/>
    <w:rsid w:val="00230D1D"/>
    <w:rsid w:val="0023129E"/>
    <w:rsid w:val="0023170C"/>
    <w:rsid w:val="00232D54"/>
    <w:rsid w:val="00234AFF"/>
    <w:rsid w:val="00234E57"/>
    <w:rsid w:val="00241284"/>
    <w:rsid w:val="00242DA0"/>
    <w:rsid w:val="00247FAF"/>
    <w:rsid w:val="002509A2"/>
    <w:rsid w:val="00252B7A"/>
    <w:rsid w:val="00253C63"/>
    <w:rsid w:val="00262BAD"/>
    <w:rsid w:val="00264228"/>
    <w:rsid w:val="0026641C"/>
    <w:rsid w:val="0027017A"/>
    <w:rsid w:val="00273437"/>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373"/>
    <w:rsid w:val="002A7CB1"/>
    <w:rsid w:val="002B1B42"/>
    <w:rsid w:val="002B1F0E"/>
    <w:rsid w:val="002B272F"/>
    <w:rsid w:val="002B38EA"/>
    <w:rsid w:val="002B5890"/>
    <w:rsid w:val="002B63E1"/>
    <w:rsid w:val="002B7C5A"/>
    <w:rsid w:val="002C0886"/>
    <w:rsid w:val="002C0927"/>
    <w:rsid w:val="002C2B06"/>
    <w:rsid w:val="002C2FB3"/>
    <w:rsid w:val="002C3990"/>
    <w:rsid w:val="002C6717"/>
    <w:rsid w:val="002C6970"/>
    <w:rsid w:val="002D03AD"/>
    <w:rsid w:val="002D06D1"/>
    <w:rsid w:val="002D5338"/>
    <w:rsid w:val="002D7C21"/>
    <w:rsid w:val="002D7F3A"/>
    <w:rsid w:val="002E138F"/>
    <w:rsid w:val="002E1C13"/>
    <w:rsid w:val="002E20E4"/>
    <w:rsid w:val="002E3669"/>
    <w:rsid w:val="002E381E"/>
    <w:rsid w:val="002E5C90"/>
    <w:rsid w:val="002E6147"/>
    <w:rsid w:val="002E73C5"/>
    <w:rsid w:val="002E76C7"/>
    <w:rsid w:val="002F03A4"/>
    <w:rsid w:val="002F187D"/>
    <w:rsid w:val="002F2957"/>
    <w:rsid w:val="002F339C"/>
    <w:rsid w:val="002F4F4B"/>
    <w:rsid w:val="002F666F"/>
    <w:rsid w:val="003036F6"/>
    <w:rsid w:val="00304EC6"/>
    <w:rsid w:val="00311FA2"/>
    <w:rsid w:val="003136B2"/>
    <w:rsid w:val="00313B3F"/>
    <w:rsid w:val="003153F4"/>
    <w:rsid w:val="003154B5"/>
    <w:rsid w:val="0031575F"/>
    <w:rsid w:val="0031591C"/>
    <w:rsid w:val="003162B2"/>
    <w:rsid w:val="00321B33"/>
    <w:rsid w:val="003226C8"/>
    <w:rsid w:val="003243C4"/>
    <w:rsid w:val="00324B09"/>
    <w:rsid w:val="00326316"/>
    <w:rsid w:val="00326A7D"/>
    <w:rsid w:val="0033061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7CAD"/>
    <w:rsid w:val="0035045A"/>
    <w:rsid w:val="00356B82"/>
    <w:rsid w:val="00356E89"/>
    <w:rsid w:val="00356EB0"/>
    <w:rsid w:val="00357277"/>
    <w:rsid w:val="003573DD"/>
    <w:rsid w:val="00357F07"/>
    <w:rsid w:val="0036065E"/>
    <w:rsid w:val="0036115D"/>
    <w:rsid w:val="00361937"/>
    <w:rsid w:val="00364534"/>
    <w:rsid w:val="00365C2E"/>
    <w:rsid w:val="0036607A"/>
    <w:rsid w:val="003662BB"/>
    <w:rsid w:val="003675A3"/>
    <w:rsid w:val="00370529"/>
    <w:rsid w:val="00370766"/>
    <w:rsid w:val="0037090F"/>
    <w:rsid w:val="00370D3B"/>
    <w:rsid w:val="00373208"/>
    <w:rsid w:val="003741A2"/>
    <w:rsid w:val="00375874"/>
    <w:rsid w:val="00375B06"/>
    <w:rsid w:val="00380810"/>
    <w:rsid w:val="0038485C"/>
    <w:rsid w:val="00384A78"/>
    <w:rsid w:val="00386610"/>
    <w:rsid w:val="00386BA7"/>
    <w:rsid w:val="0039021B"/>
    <w:rsid w:val="003907C9"/>
    <w:rsid w:val="003929AE"/>
    <w:rsid w:val="00394B14"/>
    <w:rsid w:val="003961DF"/>
    <w:rsid w:val="003A37CF"/>
    <w:rsid w:val="003A3BFE"/>
    <w:rsid w:val="003A3F73"/>
    <w:rsid w:val="003A6A5D"/>
    <w:rsid w:val="003A6AC7"/>
    <w:rsid w:val="003B2123"/>
    <w:rsid w:val="003B2783"/>
    <w:rsid w:val="003B47C9"/>
    <w:rsid w:val="003B4BC8"/>
    <w:rsid w:val="003B6045"/>
    <w:rsid w:val="003B68C3"/>
    <w:rsid w:val="003C0A10"/>
    <w:rsid w:val="003C6517"/>
    <w:rsid w:val="003D2E58"/>
    <w:rsid w:val="003D59A4"/>
    <w:rsid w:val="003E29EF"/>
    <w:rsid w:val="003E6BFC"/>
    <w:rsid w:val="003E7F24"/>
    <w:rsid w:val="003F00E8"/>
    <w:rsid w:val="003F1A09"/>
    <w:rsid w:val="003F420F"/>
    <w:rsid w:val="003F7555"/>
    <w:rsid w:val="003F7F79"/>
    <w:rsid w:val="00401FDD"/>
    <w:rsid w:val="00403241"/>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1057"/>
    <w:rsid w:val="004438AC"/>
    <w:rsid w:val="00445C87"/>
    <w:rsid w:val="004466C3"/>
    <w:rsid w:val="00446E16"/>
    <w:rsid w:val="00447D89"/>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9014B"/>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4ABC"/>
    <w:rsid w:val="004C71CD"/>
    <w:rsid w:val="004C72F9"/>
    <w:rsid w:val="004D23CF"/>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1A99"/>
    <w:rsid w:val="005137D1"/>
    <w:rsid w:val="00513980"/>
    <w:rsid w:val="00517957"/>
    <w:rsid w:val="00520946"/>
    <w:rsid w:val="00521476"/>
    <w:rsid w:val="005218DD"/>
    <w:rsid w:val="005219A0"/>
    <w:rsid w:val="00522044"/>
    <w:rsid w:val="00525DE5"/>
    <w:rsid w:val="00527E8F"/>
    <w:rsid w:val="00532F6F"/>
    <w:rsid w:val="0053683F"/>
    <w:rsid w:val="00540447"/>
    <w:rsid w:val="00546BAB"/>
    <w:rsid w:val="00550C60"/>
    <w:rsid w:val="00550DC8"/>
    <w:rsid w:val="0055369E"/>
    <w:rsid w:val="00560F1F"/>
    <w:rsid w:val="00563633"/>
    <w:rsid w:val="00565D53"/>
    <w:rsid w:val="005660BD"/>
    <w:rsid w:val="00567E1F"/>
    <w:rsid w:val="00567FC9"/>
    <w:rsid w:val="005726FA"/>
    <w:rsid w:val="0057316D"/>
    <w:rsid w:val="00573DD0"/>
    <w:rsid w:val="00580618"/>
    <w:rsid w:val="0058224A"/>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1361"/>
    <w:rsid w:val="005B5D33"/>
    <w:rsid w:val="005B62CC"/>
    <w:rsid w:val="005B6E99"/>
    <w:rsid w:val="005B7586"/>
    <w:rsid w:val="005C06E0"/>
    <w:rsid w:val="005C1635"/>
    <w:rsid w:val="005C2506"/>
    <w:rsid w:val="005C2580"/>
    <w:rsid w:val="005C2894"/>
    <w:rsid w:val="005C2B6A"/>
    <w:rsid w:val="005C3FD1"/>
    <w:rsid w:val="005C65D6"/>
    <w:rsid w:val="005C7674"/>
    <w:rsid w:val="005D0FF2"/>
    <w:rsid w:val="005D43B7"/>
    <w:rsid w:val="005D43C7"/>
    <w:rsid w:val="005D5305"/>
    <w:rsid w:val="005D59D0"/>
    <w:rsid w:val="005D671F"/>
    <w:rsid w:val="005D74BC"/>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D43"/>
    <w:rsid w:val="00614F00"/>
    <w:rsid w:val="00616D8F"/>
    <w:rsid w:val="00617224"/>
    <w:rsid w:val="0061797E"/>
    <w:rsid w:val="00617FBD"/>
    <w:rsid w:val="0062136E"/>
    <w:rsid w:val="00621506"/>
    <w:rsid w:val="00622557"/>
    <w:rsid w:val="00622EC1"/>
    <w:rsid w:val="00623905"/>
    <w:rsid w:val="006251E4"/>
    <w:rsid w:val="006254AD"/>
    <w:rsid w:val="006335E9"/>
    <w:rsid w:val="006344AF"/>
    <w:rsid w:val="0063496E"/>
    <w:rsid w:val="00641D50"/>
    <w:rsid w:val="00642835"/>
    <w:rsid w:val="00643F07"/>
    <w:rsid w:val="00644B6A"/>
    <w:rsid w:val="00645462"/>
    <w:rsid w:val="00647AAA"/>
    <w:rsid w:val="00647E1A"/>
    <w:rsid w:val="0065003E"/>
    <w:rsid w:val="00650850"/>
    <w:rsid w:val="00650C6F"/>
    <w:rsid w:val="00650ECA"/>
    <w:rsid w:val="006518BB"/>
    <w:rsid w:val="00651E71"/>
    <w:rsid w:val="006528DC"/>
    <w:rsid w:val="00652B9E"/>
    <w:rsid w:val="00655669"/>
    <w:rsid w:val="00656819"/>
    <w:rsid w:val="00662C5E"/>
    <w:rsid w:val="00663AD6"/>
    <w:rsid w:val="00664898"/>
    <w:rsid w:val="006672E2"/>
    <w:rsid w:val="00667E33"/>
    <w:rsid w:val="006701E0"/>
    <w:rsid w:val="006711D3"/>
    <w:rsid w:val="00671708"/>
    <w:rsid w:val="00671918"/>
    <w:rsid w:val="006725B9"/>
    <w:rsid w:val="00672D6C"/>
    <w:rsid w:val="00672F57"/>
    <w:rsid w:val="0067448A"/>
    <w:rsid w:val="00675216"/>
    <w:rsid w:val="00675E7E"/>
    <w:rsid w:val="0067640C"/>
    <w:rsid w:val="006770C1"/>
    <w:rsid w:val="00681DA1"/>
    <w:rsid w:val="00683386"/>
    <w:rsid w:val="0068473D"/>
    <w:rsid w:val="00685446"/>
    <w:rsid w:val="00686365"/>
    <w:rsid w:val="00690E45"/>
    <w:rsid w:val="00691370"/>
    <w:rsid w:val="00691CF9"/>
    <w:rsid w:val="00691DC9"/>
    <w:rsid w:val="00692DD3"/>
    <w:rsid w:val="00693508"/>
    <w:rsid w:val="00696627"/>
    <w:rsid w:val="006A00A9"/>
    <w:rsid w:val="006A0945"/>
    <w:rsid w:val="006A0FAB"/>
    <w:rsid w:val="006A2672"/>
    <w:rsid w:val="006A444E"/>
    <w:rsid w:val="006A4747"/>
    <w:rsid w:val="006A4B38"/>
    <w:rsid w:val="006A7E2A"/>
    <w:rsid w:val="006B195D"/>
    <w:rsid w:val="006B5922"/>
    <w:rsid w:val="006B60A4"/>
    <w:rsid w:val="006C6018"/>
    <w:rsid w:val="006C6426"/>
    <w:rsid w:val="006C7281"/>
    <w:rsid w:val="006D0772"/>
    <w:rsid w:val="006D37C0"/>
    <w:rsid w:val="006D4207"/>
    <w:rsid w:val="006D48A6"/>
    <w:rsid w:val="006D5EC3"/>
    <w:rsid w:val="006D6CBC"/>
    <w:rsid w:val="006D71C2"/>
    <w:rsid w:val="006E0E06"/>
    <w:rsid w:val="006E1277"/>
    <w:rsid w:val="006E1E47"/>
    <w:rsid w:val="006E21FB"/>
    <w:rsid w:val="006E2F07"/>
    <w:rsid w:val="006E4D1B"/>
    <w:rsid w:val="006E63EE"/>
    <w:rsid w:val="006E7AE3"/>
    <w:rsid w:val="006E7C20"/>
    <w:rsid w:val="006F0400"/>
    <w:rsid w:val="006F101C"/>
    <w:rsid w:val="006F14F4"/>
    <w:rsid w:val="006F2ABC"/>
    <w:rsid w:val="006F3AA8"/>
    <w:rsid w:val="006F57BE"/>
    <w:rsid w:val="0070073D"/>
    <w:rsid w:val="007010B6"/>
    <w:rsid w:val="007067A7"/>
    <w:rsid w:val="00706C77"/>
    <w:rsid w:val="00707187"/>
    <w:rsid w:val="00707910"/>
    <w:rsid w:val="00711ECE"/>
    <w:rsid w:val="00713847"/>
    <w:rsid w:val="00713C15"/>
    <w:rsid w:val="007209EC"/>
    <w:rsid w:val="00721379"/>
    <w:rsid w:val="007229BF"/>
    <w:rsid w:val="00722A33"/>
    <w:rsid w:val="00722F92"/>
    <w:rsid w:val="00722FA4"/>
    <w:rsid w:val="00723C32"/>
    <w:rsid w:val="00724337"/>
    <w:rsid w:val="00724A59"/>
    <w:rsid w:val="00725AF0"/>
    <w:rsid w:val="00726C95"/>
    <w:rsid w:val="00727055"/>
    <w:rsid w:val="0072770B"/>
    <w:rsid w:val="00734402"/>
    <w:rsid w:val="00740881"/>
    <w:rsid w:val="00740C00"/>
    <w:rsid w:val="00742DFA"/>
    <w:rsid w:val="00743921"/>
    <w:rsid w:val="007454CA"/>
    <w:rsid w:val="007479F4"/>
    <w:rsid w:val="00747C03"/>
    <w:rsid w:val="00751865"/>
    <w:rsid w:val="00757B45"/>
    <w:rsid w:val="007600DB"/>
    <w:rsid w:val="0076348A"/>
    <w:rsid w:val="00763A98"/>
    <w:rsid w:val="007651ED"/>
    <w:rsid w:val="00766B9B"/>
    <w:rsid w:val="007701C8"/>
    <w:rsid w:val="00770A40"/>
    <w:rsid w:val="007715B5"/>
    <w:rsid w:val="00774381"/>
    <w:rsid w:val="00774AF9"/>
    <w:rsid w:val="00775928"/>
    <w:rsid w:val="007762E2"/>
    <w:rsid w:val="0078070D"/>
    <w:rsid w:val="00780D92"/>
    <w:rsid w:val="00782354"/>
    <w:rsid w:val="00784C5A"/>
    <w:rsid w:val="0078777D"/>
    <w:rsid w:val="007901E7"/>
    <w:rsid w:val="00792F03"/>
    <w:rsid w:val="0079392A"/>
    <w:rsid w:val="00793E79"/>
    <w:rsid w:val="00794025"/>
    <w:rsid w:val="007947E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F0C3B"/>
    <w:rsid w:val="007F151F"/>
    <w:rsid w:val="007F1CC1"/>
    <w:rsid w:val="007F2599"/>
    <w:rsid w:val="007F4D48"/>
    <w:rsid w:val="00800104"/>
    <w:rsid w:val="00800B8F"/>
    <w:rsid w:val="00803F2B"/>
    <w:rsid w:val="00805B6A"/>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60A1"/>
    <w:rsid w:val="00846E9C"/>
    <w:rsid w:val="008514A6"/>
    <w:rsid w:val="00852117"/>
    <w:rsid w:val="008527EA"/>
    <w:rsid w:val="00853E6E"/>
    <w:rsid w:val="00853EEB"/>
    <w:rsid w:val="0085467E"/>
    <w:rsid w:val="00855426"/>
    <w:rsid w:val="00856B98"/>
    <w:rsid w:val="00863B8E"/>
    <w:rsid w:val="00870658"/>
    <w:rsid w:val="00870EE7"/>
    <w:rsid w:val="0087191C"/>
    <w:rsid w:val="00871A78"/>
    <w:rsid w:val="0087436C"/>
    <w:rsid w:val="00876E1B"/>
    <w:rsid w:val="008774D3"/>
    <w:rsid w:val="00881AEE"/>
    <w:rsid w:val="008842D7"/>
    <w:rsid w:val="00886B37"/>
    <w:rsid w:val="008875E1"/>
    <w:rsid w:val="00892537"/>
    <w:rsid w:val="008933C4"/>
    <w:rsid w:val="008934F2"/>
    <w:rsid w:val="0089368E"/>
    <w:rsid w:val="00896DED"/>
    <w:rsid w:val="008A0451"/>
    <w:rsid w:val="008A18B3"/>
    <w:rsid w:val="008A3A99"/>
    <w:rsid w:val="008A45BF"/>
    <w:rsid w:val="008A48C3"/>
    <w:rsid w:val="008A4A0E"/>
    <w:rsid w:val="008A5E86"/>
    <w:rsid w:val="008B01A9"/>
    <w:rsid w:val="008B1118"/>
    <w:rsid w:val="008B25C7"/>
    <w:rsid w:val="008B3BB1"/>
    <w:rsid w:val="008B3DB0"/>
    <w:rsid w:val="008B429B"/>
    <w:rsid w:val="008B43BC"/>
    <w:rsid w:val="008C0B53"/>
    <w:rsid w:val="008C0BE9"/>
    <w:rsid w:val="008C1C3C"/>
    <w:rsid w:val="008D2ED9"/>
    <w:rsid w:val="008E0646"/>
    <w:rsid w:val="008E259A"/>
    <w:rsid w:val="008E3B95"/>
    <w:rsid w:val="008E448A"/>
    <w:rsid w:val="008F0B58"/>
    <w:rsid w:val="008F0CD9"/>
    <w:rsid w:val="008F1919"/>
    <w:rsid w:val="008F1DEB"/>
    <w:rsid w:val="008F2D35"/>
    <w:rsid w:val="008F32D2"/>
    <w:rsid w:val="008F33A2"/>
    <w:rsid w:val="008F647C"/>
    <w:rsid w:val="008F686C"/>
    <w:rsid w:val="008F7B65"/>
    <w:rsid w:val="00901308"/>
    <w:rsid w:val="0090342D"/>
    <w:rsid w:val="009037CC"/>
    <w:rsid w:val="0090635F"/>
    <w:rsid w:val="00906477"/>
    <w:rsid w:val="00907B2C"/>
    <w:rsid w:val="00907DCF"/>
    <w:rsid w:val="00916F68"/>
    <w:rsid w:val="009173C8"/>
    <w:rsid w:val="00926BA4"/>
    <w:rsid w:val="00930E04"/>
    <w:rsid w:val="009432A3"/>
    <w:rsid w:val="009534F4"/>
    <w:rsid w:val="0095409D"/>
    <w:rsid w:val="009558D6"/>
    <w:rsid w:val="0095635B"/>
    <w:rsid w:val="00957D6A"/>
    <w:rsid w:val="00960F9E"/>
    <w:rsid w:val="00963F6C"/>
    <w:rsid w:val="00966D31"/>
    <w:rsid w:val="00972133"/>
    <w:rsid w:val="00975793"/>
    <w:rsid w:val="009765D8"/>
    <w:rsid w:val="00980153"/>
    <w:rsid w:val="0098295E"/>
    <w:rsid w:val="00982F8D"/>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3DE5"/>
    <w:rsid w:val="009B3E85"/>
    <w:rsid w:val="009B4484"/>
    <w:rsid w:val="009C06CB"/>
    <w:rsid w:val="009C0BA4"/>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CAD"/>
    <w:rsid w:val="009E57A8"/>
    <w:rsid w:val="009F0596"/>
    <w:rsid w:val="009F51A0"/>
    <w:rsid w:val="009F54AB"/>
    <w:rsid w:val="009F67EE"/>
    <w:rsid w:val="009F7A41"/>
    <w:rsid w:val="009F7FF6"/>
    <w:rsid w:val="00A00BEF"/>
    <w:rsid w:val="00A0157B"/>
    <w:rsid w:val="00A027DF"/>
    <w:rsid w:val="00A027F2"/>
    <w:rsid w:val="00A03F0E"/>
    <w:rsid w:val="00A0408A"/>
    <w:rsid w:val="00A067E9"/>
    <w:rsid w:val="00A06AF5"/>
    <w:rsid w:val="00A06DCC"/>
    <w:rsid w:val="00A07389"/>
    <w:rsid w:val="00A1240A"/>
    <w:rsid w:val="00A16CE5"/>
    <w:rsid w:val="00A17358"/>
    <w:rsid w:val="00A17D97"/>
    <w:rsid w:val="00A20321"/>
    <w:rsid w:val="00A20A49"/>
    <w:rsid w:val="00A20D10"/>
    <w:rsid w:val="00A2154C"/>
    <w:rsid w:val="00A25345"/>
    <w:rsid w:val="00A2623B"/>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59AC"/>
    <w:rsid w:val="00A56328"/>
    <w:rsid w:val="00A57BB0"/>
    <w:rsid w:val="00A6013D"/>
    <w:rsid w:val="00A60A94"/>
    <w:rsid w:val="00A6188E"/>
    <w:rsid w:val="00A62ED9"/>
    <w:rsid w:val="00A64317"/>
    <w:rsid w:val="00A6535A"/>
    <w:rsid w:val="00A65E7B"/>
    <w:rsid w:val="00A66BF9"/>
    <w:rsid w:val="00A71465"/>
    <w:rsid w:val="00A73242"/>
    <w:rsid w:val="00A77058"/>
    <w:rsid w:val="00A77649"/>
    <w:rsid w:val="00A80E21"/>
    <w:rsid w:val="00A80EC6"/>
    <w:rsid w:val="00A823B2"/>
    <w:rsid w:val="00A8322D"/>
    <w:rsid w:val="00A8394A"/>
    <w:rsid w:val="00A85050"/>
    <w:rsid w:val="00A85D93"/>
    <w:rsid w:val="00A86D36"/>
    <w:rsid w:val="00A87B51"/>
    <w:rsid w:val="00A91856"/>
    <w:rsid w:val="00A9452E"/>
    <w:rsid w:val="00AA0AE1"/>
    <w:rsid w:val="00AA3474"/>
    <w:rsid w:val="00AA43C4"/>
    <w:rsid w:val="00AA487A"/>
    <w:rsid w:val="00AA4A2C"/>
    <w:rsid w:val="00AA4C32"/>
    <w:rsid w:val="00AA556A"/>
    <w:rsid w:val="00AA7124"/>
    <w:rsid w:val="00AB1F02"/>
    <w:rsid w:val="00AB5434"/>
    <w:rsid w:val="00AB630E"/>
    <w:rsid w:val="00AB6534"/>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653D"/>
    <w:rsid w:val="00AF7160"/>
    <w:rsid w:val="00B00023"/>
    <w:rsid w:val="00B01779"/>
    <w:rsid w:val="00B032B4"/>
    <w:rsid w:val="00B0374B"/>
    <w:rsid w:val="00B042D7"/>
    <w:rsid w:val="00B0537D"/>
    <w:rsid w:val="00B05B9E"/>
    <w:rsid w:val="00B05DDC"/>
    <w:rsid w:val="00B07E40"/>
    <w:rsid w:val="00B104E6"/>
    <w:rsid w:val="00B13F4F"/>
    <w:rsid w:val="00B148C4"/>
    <w:rsid w:val="00B161D5"/>
    <w:rsid w:val="00B16A53"/>
    <w:rsid w:val="00B16DCF"/>
    <w:rsid w:val="00B178CB"/>
    <w:rsid w:val="00B23798"/>
    <w:rsid w:val="00B258BB"/>
    <w:rsid w:val="00B27BC4"/>
    <w:rsid w:val="00B30412"/>
    <w:rsid w:val="00B30CBD"/>
    <w:rsid w:val="00B311EC"/>
    <w:rsid w:val="00B3312B"/>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6456"/>
    <w:rsid w:val="00BB1BBF"/>
    <w:rsid w:val="00BB5DFC"/>
    <w:rsid w:val="00BB61D6"/>
    <w:rsid w:val="00BB631C"/>
    <w:rsid w:val="00BB7258"/>
    <w:rsid w:val="00BC3373"/>
    <w:rsid w:val="00BC3B14"/>
    <w:rsid w:val="00BC547E"/>
    <w:rsid w:val="00BC5DA3"/>
    <w:rsid w:val="00BC71F2"/>
    <w:rsid w:val="00BC73F7"/>
    <w:rsid w:val="00BC786D"/>
    <w:rsid w:val="00BD0240"/>
    <w:rsid w:val="00BD0CFE"/>
    <w:rsid w:val="00BD279D"/>
    <w:rsid w:val="00BD3655"/>
    <w:rsid w:val="00BE099A"/>
    <w:rsid w:val="00BE56AD"/>
    <w:rsid w:val="00BF1515"/>
    <w:rsid w:val="00BF2DD7"/>
    <w:rsid w:val="00BF4589"/>
    <w:rsid w:val="00BF52B0"/>
    <w:rsid w:val="00BF6430"/>
    <w:rsid w:val="00C0011D"/>
    <w:rsid w:val="00C03078"/>
    <w:rsid w:val="00C04C16"/>
    <w:rsid w:val="00C06156"/>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6653"/>
    <w:rsid w:val="00C37213"/>
    <w:rsid w:val="00C3760C"/>
    <w:rsid w:val="00C400A1"/>
    <w:rsid w:val="00C40282"/>
    <w:rsid w:val="00C40968"/>
    <w:rsid w:val="00C41CA0"/>
    <w:rsid w:val="00C426D3"/>
    <w:rsid w:val="00C426FC"/>
    <w:rsid w:val="00C45051"/>
    <w:rsid w:val="00C467FD"/>
    <w:rsid w:val="00C46EA9"/>
    <w:rsid w:val="00C50094"/>
    <w:rsid w:val="00C513B2"/>
    <w:rsid w:val="00C51FBF"/>
    <w:rsid w:val="00C524DD"/>
    <w:rsid w:val="00C52969"/>
    <w:rsid w:val="00C52C5A"/>
    <w:rsid w:val="00C55303"/>
    <w:rsid w:val="00C5730F"/>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2A"/>
    <w:rsid w:val="00C95C66"/>
    <w:rsid w:val="00C96EAE"/>
    <w:rsid w:val="00CA0E4D"/>
    <w:rsid w:val="00CA1960"/>
    <w:rsid w:val="00CA1DCC"/>
    <w:rsid w:val="00CA280A"/>
    <w:rsid w:val="00CA32B9"/>
    <w:rsid w:val="00CA3886"/>
    <w:rsid w:val="00CA4650"/>
    <w:rsid w:val="00CA4AED"/>
    <w:rsid w:val="00CA6DC4"/>
    <w:rsid w:val="00CB1493"/>
    <w:rsid w:val="00CB1D7C"/>
    <w:rsid w:val="00CB204C"/>
    <w:rsid w:val="00CB21FF"/>
    <w:rsid w:val="00CB2EF1"/>
    <w:rsid w:val="00CB3DF1"/>
    <w:rsid w:val="00CB5613"/>
    <w:rsid w:val="00CB59CB"/>
    <w:rsid w:val="00CB5EB9"/>
    <w:rsid w:val="00CB6AB9"/>
    <w:rsid w:val="00CC12F7"/>
    <w:rsid w:val="00CC17D1"/>
    <w:rsid w:val="00CC22D4"/>
    <w:rsid w:val="00CC45FA"/>
    <w:rsid w:val="00CC5026"/>
    <w:rsid w:val="00CC5501"/>
    <w:rsid w:val="00CC5E4C"/>
    <w:rsid w:val="00CC62EC"/>
    <w:rsid w:val="00CD1B76"/>
    <w:rsid w:val="00CD2478"/>
    <w:rsid w:val="00CD2751"/>
    <w:rsid w:val="00CD3417"/>
    <w:rsid w:val="00CD3980"/>
    <w:rsid w:val="00CD5700"/>
    <w:rsid w:val="00CE21CA"/>
    <w:rsid w:val="00CF27D1"/>
    <w:rsid w:val="00CF5772"/>
    <w:rsid w:val="00CF608B"/>
    <w:rsid w:val="00CF7ECD"/>
    <w:rsid w:val="00D0023A"/>
    <w:rsid w:val="00D01137"/>
    <w:rsid w:val="00D02B20"/>
    <w:rsid w:val="00D02DAB"/>
    <w:rsid w:val="00D03AEE"/>
    <w:rsid w:val="00D0498B"/>
    <w:rsid w:val="00D061B7"/>
    <w:rsid w:val="00D0783E"/>
    <w:rsid w:val="00D10C34"/>
    <w:rsid w:val="00D11E9F"/>
    <w:rsid w:val="00D12FDE"/>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44F5D"/>
    <w:rsid w:val="00D53D1E"/>
    <w:rsid w:val="00D541EA"/>
    <w:rsid w:val="00D54DF4"/>
    <w:rsid w:val="00D5590C"/>
    <w:rsid w:val="00D5658D"/>
    <w:rsid w:val="00D60F03"/>
    <w:rsid w:val="00D61323"/>
    <w:rsid w:val="00D61BF1"/>
    <w:rsid w:val="00D62D36"/>
    <w:rsid w:val="00D62FFF"/>
    <w:rsid w:val="00D65026"/>
    <w:rsid w:val="00D65C93"/>
    <w:rsid w:val="00D67B27"/>
    <w:rsid w:val="00D71500"/>
    <w:rsid w:val="00D7159A"/>
    <w:rsid w:val="00D739EA"/>
    <w:rsid w:val="00D73B21"/>
    <w:rsid w:val="00D73DF9"/>
    <w:rsid w:val="00D75DC0"/>
    <w:rsid w:val="00D760DE"/>
    <w:rsid w:val="00D778A2"/>
    <w:rsid w:val="00D77D7D"/>
    <w:rsid w:val="00D8102F"/>
    <w:rsid w:val="00D83BF8"/>
    <w:rsid w:val="00D86C4B"/>
    <w:rsid w:val="00D91CDB"/>
    <w:rsid w:val="00D92345"/>
    <w:rsid w:val="00D936EB"/>
    <w:rsid w:val="00DA033B"/>
    <w:rsid w:val="00DA0E06"/>
    <w:rsid w:val="00DA4A78"/>
    <w:rsid w:val="00DA741F"/>
    <w:rsid w:val="00DA75EC"/>
    <w:rsid w:val="00DA7BAC"/>
    <w:rsid w:val="00DB0D58"/>
    <w:rsid w:val="00DB53C7"/>
    <w:rsid w:val="00DB7BB5"/>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D37"/>
    <w:rsid w:val="00DE63E7"/>
    <w:rsid w:val="00DE69CF"/>
    <w:rsid w:val="00DE72CD"/>
    <w:rsid w:val="00DE72FC"/>
    <w:rsid w:val="00DE7D7B"/>
    <w:rsid w:val="00DF08BE"/>
    <w:rsid w:val="00DF117A"/>
    <w:rsid w:val="00DF1C0C"/>
    <w:rsid w:val="00DF1E99"/>
    <w:rsid w:val="00DF2657"/>
    <w:rsid w:val="00DF2C4E"/>
    <w:rsid w:val="00DF362F"/>
    <w:rsid w:val="00DF4679"/>
    <w:rsid w:val="00DF53E7"/>
    <w:rsid w:val="00DF5C49"/>
    <w:rsid w:val="00DF6508"/>
    <w:rsid w:val="00DF6C9D"/>
    <w:rsid w:val="00E00442"/>
    <w:rsid w:val="00E02576"/>
    <w:rsid w:val="00E0769E"/>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20C6"/>
    <w:rsid w:val="00E52ED0"/>
    <w:rsid w:val="00E531E7"/>
    <w:rsid w:val="00E55FBD"/>
    <w:rsid w:val="00E5646D"/>
    <w:rsid w:val="00E5651A"/>
    <w:rsid w:val="00E57D80"/>
    <w:rsid w:val="00E60553"/>
    <w:rsid w:val="00E63BA0"/>
    <w:rsid w:val="00E7234B"/>
    <w:rsid w:val="00E806DF"/>
    <w:rsid w:val="00E81BF9"/>
    <w:rsid w:val="00E8263C"/>
    <w:rsid w:val="00E83EE6"/>
    <w:rsid w:val="00E84466"/>
    <w:rsid w:val="00E85373"/>
    <w:rsid w:val="00E90A6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951"/>
    <w:rsid w:val="00EF2CB8"/>
    <w:rsid w:val="00EF2EE6"/>
    <w:rsid w:val="00EF2FAA"/>
    <w:rsid w:val="00EF7E84"/>
    <w:rsid w:val="00F01C7E"/>
    <w:rsid w:val="00F04552"/>
    <w:rsid w:val="00F0528D"/>
    <w:rsid w:val="00F06166"/>
    <w:rsid w:val="00F07D42"/>
    <w:rsid w:val="00F10DFC"/>
    <w:rsid w:val="00F1187D"/>
    <w:rsid w:val="00F11BCA"/>
    <w:rsid w:val="00F13428"/>
    <w:rsid w:val="00F171D1"/>
    <w:rsid w:val="00F17661"/>
    <w:rsid w:val="00F20152"/>
    <w:rsid w:val="00F20BE8"/>
    <w:rsid w:val="00F217DC"/>
    <w:rsid w:val="00F25D98"/>
    <w:rsid w:val="00F26631"/>
    <w:rsid w:val="00F27894"/>
    <w:rsid w:val="00F300FB"/>
    <w:rsid w:val="00F314E9"/>
    <w:rsid w:val="00F325D3"/>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5452"/>
    <w:rsid w:val="00FA594A"/>
    <w:rsid w:val="00FA6714"/>
    <w:rsid w:val="00FA7096"/>
    <w:rsid w:val="00FA79F9"/>
    <w:rsid w:val="00FB199B"/>
    <w:rsid w:val="00FB1BD2"/>
    <w:rsid w:val="00FB2577"/>
    <w:rsid w:val="00FB35B3"/>
    <w:rsid w:val="00FB53B9"/>
    <w:rsid w:val="00FB5AA6"/>
    <w:rsid w:val="00FB621D"/>
    <w:rsid w:val="00FB6386"/>
    <w:rsid w:val="00FC029C"/>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377769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81579278">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78082873">
      <w:bodyDiv w:val="1"/>
      <w:marLeft w:val="0"/>
      <w:marRight w:val="0"/>
      <w:marTop w:val="0"/>
      <w:marBottom w:val="0"/>
      <w:divBdr>
        <w:top w:val="none" w:sz="0" w:space="0" w:color="auto"/>
        <w:left w:val="none" w:sz="0" w:space="0" w:color="auto"/>
        <w:bottom w:val="none" w:sz="0" w:space="0" w:color="auto"/>
        <w:right w:val="none" w:sz="0" w:space="0" w:color="auto"/>
      </w:divBdr>
    </w:div>
    <w:div w:id="10905862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929924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01321217">
      <w:bodyDiv w:val="1"/>
      <w:marLeft w:val="0"/>
      <w:marRight w:val="0"/>
      <w:marTop w:val="0"/>
      <w:marBottom w:val="0"/>
      <w:divBdr>
        <w:top w:val="none" w:sz="0" w:space="0" w:color="auto"/>
        <w:left w:val="none" w:sz="0" w:space="0" w:color="auto"/>
        <w:bottom w:val="none" w:sz="0" w:space="0" w:color="auto"/>
        <w:right w:val="none" w:sz="0" w:space="0" w:color="auto"/>
      </w:divBdr>
    </w:div>
    <w:div w:id="177157932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1644</TotalTime>
  <Pages>2</Pages>
  <Words>527</Words>
  <Characters>2553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cp:lastModifiedBy>
  <cp:revision>454</cp:revision>
  <cp:lastPrinted>1900-01-01T18:00:00Z</cp:lastPrinted>
  <dcterms:created xsi:type="dcterms:W3CDTF">2025-03-20T12:56:00Z</dcterms:created>
  <dcterms:modified xsi:type="dcterms:W3CDTF">2025-08-14T09:33:00Z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